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9D175" w14:textId="6A71FB57" w:rsidR="001E41F3" w:rsidRPr="00AD014F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014F">
        <w:rPr>
          <w:b/>
          <w:noProof/>
          <w:sz w:val="24"/>
        </w:rPr>
        <w:t>3GPP TSG-RAN5 Meeting #</w:t>
      </w:r>
      <w:r w:rsidR="002D565C" w:rsidRPr="00AD014F">
        <w:rPr>
          <w:b/>
          <w:noProof/>
          <w:sz w:val="24"/>
        </w:rPr>
        <w:t>90</w:t>
      </w:r>
      <w:r w:rsidRPr="00AD014F">
        <w:rPr>
          <w:b/>
          <w:noProof/>
          <w:sz w:val="24"/>
        </w:rPr>
        <w:t>-e</w:t>
      </w:r>
      <w:r w:rsidR="001E41F3" w:rsidRPr="00AD014F">
        <w:rPr>
          <w:b/>
          <w:i/>
          <w:noProof/>
          <w:sz w:val="28"/>
        </w:rPr>
        <w:tab/>
      </w:r>
      <w:fldSimple w:instr=" DOCPROPERTY  Tdoc#  \* MERGEFORMAT ">
        <w:r w:rsidR="00C175A4" w:rsidRPr="00AD014F">
          <w:rPr>
            <w:b/>
            <w:i/>
            <w:noProof/>
            <w:sz w:val="28"/>
          </w:rPr>
          <w:fldChar w:fldCharType="begin"/>
        </w:r>
        <w:r w:rsidR="00C175A4" w:rsidRPr="00AD014F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AD014F">
          <w:rPr>
            <w:b/>
            <w:i/>
            <w:noProof/>
            <w:sz w:val="28"/>
          </w:rPr>
          <w:fldChar w:fldCharType="separate"/>
        </w:r>
        <w:r w:rsidR="00C175A4" w:rsidRPr="00AD014F">
          <w:rPr>
            <w:b/>
            <w:i/>
            <w:noProof/>
            <w:sz w:val="28"/>
            <w:lang w:val="en-US"/>
          </w:rPr>
          <w:t>R5-2</w:t>
        </w:r>
        <w:r w:rsidR="00AD014F">
          <w:rPr>
            <w:b/>
            <w:i/>
            <w:noProof/>
            <w:sz w:val="28"/>
            <w:lang w:val="en-US"/>
          </w:rPr>
          <w:t>1</w:t>
        </w:r>
        <w:r w:rsidR="00427313">
          <w:rPr>
            <w:b/>
            <w:i/>
            <w:noProof/>
            <w:sz w:val="28"/>
            <w:lang w:val="en-US"/>
          </w:rPr>
          <w:t>0186</w:t>
        </w:r>
        <w:r w:rsidR="00C175A4" w:rsidRPr="00AD014F">
          <w:rPr>
            <w:b/>
            <w:i/>
            <w:noProof/>
            <w:sz w:val="28"/>
          </w:rPr>
          <w:fldChar w:fldCharType="end"/>
        </w:r>
      </w:fldSimple>
    </w:p>
    <w:p w14:paraId="46755D5B" w14:textId="750F09D5" w:rsidR="001E41F3" w:rsidRDefault="001801A7" w:rsidP="005E2C44">
      <w:pPr>
        <w:pStyle w:val="CRCoverPage"/>
        <w:outlineLvl w:val="0"/>
        <w:rPr>
          <w:b/>
          <w:noProof/>
          <w:sz w:val="24"/>
        </w:rPr>
      </w:pPr>
      <w:r w:rsidRPr="00AD014F">
        <w:rPr>
          <w:b/>
          <w:noProof/>
          <w:sz w:val="24"/>
        </w:rPr>
        <w:t xml:space="preserve">Electronic Meeting, </w:t>
      </w:r>
      <w:r w:rsidR="002D565C" w:rsidRPr="00AD014F">
        <w:rPr>
          <w:b/>
          <w:noProof/>
          <w:sz w:val="24"/>
        </w:rPr>
        <w:t>22nd</w:t>
      </w:r>
      <w:r w:rsidRPr="00AD014F">
        <w:rPr>
          <w:b/>
          <w:noProof/>
          <w:sz w:val="24"/>
        </w:rPr>
        <w:t xml:space="preserve"> </w:t>
      </w:r>
      <w:r w:rsidR="002D565C" w:rsidRPr="00AD014F">
        <w:rPr>
          <w:b/>
          <w:noProof/>
          <w:sz w:val="24"/>
        </w:rPr>
        <w:t>Feb</w:t>
      </w:r>
      <w:r w:rsidRPr="00AD014F">
        <w:rPr>
          <w:b/>
          <w:noProof/>
          <w:sz w:val="24"/>
        </w:rPr>
        <w:t xml:space="preserve"> 202</w:t>
      </w:r>
      <w:r w:rsidR="002D565C" w:rsidRPr="00AD014F">
        <w:rPr>
          <w:b/>
          <w:noProof/>
          <w:sz w:val="24"/>
        </w:rPr>
        <w:t>1</w:t>
      </w:r>
      <w:r w:rsidRPr="00AD014F">
        <w:rPr>
          <w:b/>
          <w:noProof/>
          <w:sz w:val="24"/>
        </w:rPr>
        <w:t xml:space="preserve"> </w:t>
      </w:r>
      <w:r w:rsidR="002D565C" w:rsidRPr="00AD014F">
        <w:rPr>
          <w:b/>
          <w:noProof/>
          <w:sz w:val="24"/>
        </w:rPr>
        <w:t>–</w:t>
      </w:r>
      <w:r w:rsidRPr="00AD014F">
        <w:rPr>
          <w:b/>
          <w:noProof/>
          <w:sz w:val="24"/>
        </w:rPr>
        <w:t xml:space="preserve"> </w:t>
      </w:r>
      <w:r w:rsidR="00013A97" w:rsidRPr="00AD014F">
        <w:rPr>
          <w:b/>
          <w:noProof/>
          <w:sz w:val="24"/>
        </w:rPr>
        <w:t>5th</w:t>
      </w:r>
      <w:r w:rsidRPr="00AD014F">
        <w:rPr>
          <w:b/>
          <w:noProof/>
          <w:sz w:val="24"/>
        </w:rPr>
        <w:t xml:space="preserve"> </w:t>
      </w:r>
      <w:r w:rsidR="002D565C" w:rsidRPr="00AD014F">
        <w:rPr>
          <w:b/>
          <w:noProof/>
          <w:sz w:val="24"/>
        </w:rPr>
        <w:t>Mar</w:t>
      </w:r>
      <w:r w:rsidRPr="00AD014F">
        <w:rPr>
          <w:b/>
          <w:noProof/>
          <w:sz w:val="24"/>
        </w:rPr>
        <w:t xml:space="preserve"> 202</w:t>
      </w:r>
      <w:r w:rsidR="00A54F8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9B2A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B3C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783CF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B1E3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9FA4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DE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8CD3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7F28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7C6F6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8AFB2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D921D2" w14:textId="356E90A4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427313">
              <w:rPr>
                <w:b/>
                <w:noProof/>
                <w:sz w:val="28"/>
              </w:rPr>
              <w:t>678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F34D54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A79C4" w14:textId="77777777" w:rsidR="001E41F3" w:rsidRPr="00226FAE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Revision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A7E46" w:rsidRPr="00226FAE">
              <w:rPr>
                <w:b/>
                <w:noProof/>
                <w:sz w:val="28"/>
              </w:rPr>
              <w:t>-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4E1D8F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0CA1F" w14:textId="4727E560" w:rsidR="001E41F3" w:rsidRPr="00226FAE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418D">
              <w:rPr>
                <w:b/>
                <w:sz w:val="28"/>
              </w:rPr>
              <w:fldChar w:fldCharType="begin"/>
            </w:r>
            <w:r w:rsidRPr="0046418D">
              <w:rPr>
                <w:b/>
                <w:sz w:val="28"/>
              </w:rPr>
              <w:instrText xml:space="preserve"> DOCPROPERTY  Version  \* MERGEFORMAT </w:instrText>
            </w:r>
            <w:r w:rsidRPr="0046418D">
              <w:rPr>
                <w:b/>
                <w:sz w:val="28"/>
              </w:rPr>
              <w:fldChar w:fldCharType="separate"/>
            </w:r>
            <w:r w:rsidR="008A2FA1" w:rsidRPr="0046418D">
              <w:rPr>
                <w:b/>
                <w:noProof/>
                <w:sz w:val="28"/>
              </w:rPr>
              <w:t>16.</w:t>
            </w:r>
            <w:r w:rsidR="0046418D" w:rsidRPr="0046418D">
              <w:rPr>
                <w:b/>
                <w:noProof/>
                <w:sz w:val="28"/>
              </w:rPr>
              <w:t>6</w:t>
            </w:r>
            <w:r w:rsidR="008A2FA1" w:rsidRPr="0046418D">
              <w:rPr>
                <w:b/>
                <w:noProof/>
                <w:sz w:val="28"/>
              </w:rPr>
              <w:t>.</w:t>
            </w:r>
            <w:r w:rsidR="0046418D" w:rsidRPr="0046418D">
              <w:rPr>
                <w:b/>
                <w:noProof/>
                <w:sz w:val="28"/>
              </w:rPr>
              <w:t>0</w:t>
            </w:r>
            <w:r w:rsidRPr="004641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E6D2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2535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53D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CDCC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7991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419A7F" w14:textId="77777777" w:rsidTr="00547111">
        <w:tc>
          <w:tcPr>
            <w:tcW w:w="9641" w:type="dxa"/>
            <w:gridSpan w:val="9"/>
          </w:tcPr>
          <w:p w14:paraId="412B68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0D3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758D" w14:paraId="4DFEE412" w14:textId="77777777" w:rsidTr="00A7671C">
        <w:tc>
          <w:tcPr>
            <w:tcW w:w="2835" w:type="dxa"/>
          </w:tcPr>
          <w:p w14:paraId="7A4CD065" w14:textId="77777777" w:rsidR="00F25D98" w:rsidRPr="00CB75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758D">
              <w:rPr>
                <w:b/>
                <w:i/>
                <w:noProof/>
              </w:rPr>
              <w:t>Proposed change</w:t>
            </w:r>
            <w:r w:rsidR="00A7671C" w:rsidRPr="00CB758D">
              <w:rPr>
                <w:b/>
                <w:i/>
                <w:noProof/>
              </w:rPr>
              <w:t xml:space="preserve"> </w:t>
            </w:r>
            <w:r w:rsidRPr="00CB75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E3A8ED" w14:textId="77777777" w:rsidR="00F25D98" w:rsidRPr="00CB75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75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47E38" w14:textId="77777777" w:rsidR="00F25D98" w:rsidRPr="00CB7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AD008" w14:textId="77777777" w:rsidR="00F25D98" w:rsidRPr="00CB75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75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BAAC2" w14:textId="77777777" w:rsidR="00F25D98" w:rsidRPr="00CB7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A2A506" w14:textId="77777777" w:rsidR="00F25D98" w:rsidRPr="00CB75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75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A1BB22" w14:textId="77777777" w:rsidR="00F25D98" w:rsidRPr="00CB7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94ED08" w14:textId="77777777" w:rsidR="00F25D98" w:rsidRPr="00CB75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75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56120A" w14:textId="77777777" w:rsidR="00F25D98" w:rsidRPr="00CB75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806998" w14:textId="77777777" w:rsidR="001E41F3" w:rsidRPr="00CB75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758D" w14:paraId="40FBB696" w14:textId="77777777" w:rsidTr="00547111">
        <w:tc>
          <w:tcPr>
            <w:tcW w:w="9640" w:type="dxa"/>
            <w:gridSpan w:val="11"/>
          </w:tcPr>
          <w:p w14:paraId="475FCB01" w14:textId="77777777" w:rsidR="001E41F3" w:rsidRPr="00CB7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58D" w14:paraId="550C90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986E70" w14:textId="77777777" w:rsidR="001E41F3" w:rsidRPr="00CB7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758D">
              <w:rPr>
                <w:b/>
                <w:i/>
                <w:noProof/>
              </w:rPr>
              <w:t>Title:</w:t>
            </w:r>
            <w:r w:rsidRPr="00CB75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17F46" w14:textId="081A7EC1" w:rsidR="001E41F3" w:rsidRPr="00CB758D" w:rsidRDefault="00F277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5980" w:rsidRPr="00CB758D">
                <w:t>Update</w:t>
              </w:r>
              <w:r w:rsidR="00CB758D" w:rsidRPr="00CB758D">
                <w:t xml:space="preserve"> global conditions</w:t>
              </w:r>
            </w:fldSimple>
          </w:p>
        </w:tc>
      </w:tr>
      <w:tr w:rsidR="001E41F3" w:rsidRPr="00CB758D" w14:paraId="0B74A2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894B7" w14:textId="77777777" w:rsidR="001E41F3" w:rsidRPr="00CB7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E19E8" w14:textId="77777777" w:rsidR="001E41F3" w:rsidRPr="00CB7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58D" w14:paraId="7910B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D3A84" w14:textId="77777777" w:rsidR="001E41F3" w:rsidRPr="00CB7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75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AA961" w14:textId="77777777" w:rsidR="001E41F3" w:rsidRPr="00CB758D" w:rsidRDefault="00F277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CB758D">
                <w:rPr>
                  <w:noProof/>
                </w:rPr>
                <w:t>Ericsson</w:t>
              </w:r>
            </w:fldSimple>
          </w:p>
        </w:tc>
      </w:tr>
      <w:tr w:rsidR="001E41F3" w:rsidRPr="00CB758D" w14:paraId="1DF89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21776" w14:textId="77777777" w:rsidR="001E41F3" w:rsidRPr="00CB7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75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BACA88" w14:textId="77777777" w:rsidR="001E41F3" w:rsidRPr="00CB758D" w:rsidRDefault="00F2776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B758D">
                <w:rPr>
                  <w:noProof/>
                </w:rPr>
                <w:t>R5</w:t>
              </w:r>
            </w:fldSimple>
          </w:p>
        </w:tc>
      </w:tr>
      <w:tr w:rsidR="001E41F3" w:rsidRPr="00CB758D" w14:paraId="198B5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4DFBB9" w14:textId="77777777" w:rsidR="001E41F3" w:rsidRPr="00CB7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BED202" w14:textId="77777777" w:rsidR="001E41F3" w:rsidRPr="00CB7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58D" w14:paraId="2382AD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7DF03" w14:textId="77777777" w:rsidR="001E41F3" w:rsidRPr="00CB7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758D">
              <w:rPr>
                <w:b/>
                <w:i/>
                <w:noProof/>
              </w:rPr>
              <w:t>Work item code</w:t>
            </w:r>
            <w:r w:rsidR="0051580D" w:rsidRPr="00CB75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32106" w14:textId="63C4C623" w:rsidR="001E41F3" w:rsidRPr="00CB758D" w:rsidRDefault="00F277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3CF0" w:rsidRPr="00713CF0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76C017" w14:textId="77777777" w:rsidR="001E41F3" w:rsidRPr="00CB75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41530" w14:textId="77777777" w:rsidR="001E41F3" w:rsidRPr="00CB75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75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D9C50" w14:textId="2B93E749" w:rsidR="001E41F3" w:rsidRPr="00CB758D" w:rsidRDefault="00F277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B758D">
                <w:rPr>
                  <w:noProof/>
                </w:rPr>
                <w:t>202</w:t>
              </w:r>
              <w:r w:rsidR="002F5980" w:rsidRPr="00CB758D">
                <w:rPr>
                  <w:noProof/>
                </w:rPr>
                <w:t>1</w:t>
              </w:r>
              <w:r w:rsidR="00084C8B" w:rsidRPr="00CB758D">
                <w:rPr>
                  <w:noProof/>
                </w:rPr>
                <w:t>-</w:t>
              </w:r>
              <w:r w:rsidR="002F5980" w:rsidRPr="00CB758D">
                <w:rPr>
                  <w:noProof/>
                </w:rPr>
                <w:t>01</w:t>
              </w:r>
              <w:r w:rsidR="00084C8B" w:rsidRPr="00CB758D">
                <w:rPr>
                  <w:noProof/>
                </w:rPr>
                <w:t>-</w:t>
              </w:r>
              <w:r w:rsidR="00427313">
                <w:rPr>
                  <w:noProof/>
                </w:rPr>
                <w:t>31</w:t>
              </w:r>
            </w:fldSimple>
          </w:p>
        </w:tc>
      </w:tr>
      <w:tr w:rsidR="001E41F3" w:rsidRPr="00CB758D" w14:paraId="3FE49A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420FB" w14:textId="77777777" w:rsidR="001E41F3" w:rsidRPr="00CB7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235AB" w14:textId="77777777" w:rsidR="001E41F3" w:rsidRPr="00CB7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31BDF5" w14:textId="77777777" w:rsidR="001E41F3" w:rsidRPr="00CB7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13BDE" w14:textId="77777777" w:rsidR="001E41F3" w:rsidRPr="00CB7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281A6" w14:textId="77777777" w:rsidR="001E41F3" w:rsidRPr="00CB7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58D" w14:paraId="48D2A1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8924B" w14:textId="77777777" w:rsidR="001E41F3" w:rsidRPr="00CB7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75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12702" w14:textId="77777777" w:rsidR="001E41F3" w:rsidRPr="00CB758D" w:rsidRDefault="00F277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CB75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23073" w14:textId="77777777" w:rsidR="001E41F3" w:rsidRPr="00CB75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97282" w14:textId="77777777" w:rsidR="001E41F3" w:rsidRPr="00CB75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75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AD10D" w14:textId="77777777" w:rsidR="001E41F3" w:rsidRPr="00CB758D" w:rsidRDefault="00F277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CB758D">
                <w:rPr>
                  <w:noProof/>
                </w:rPr>
                <w:t>Rel-16</w:t>
              </w:r>
            </w:fldSimple>
          </w:p>
        </w:tc>
      </w:tr>
      <w:tr w:rsidR="001E41F3" w:rsidRPr="00CB758D" w14:paraId="11F6A62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663FB" w14:textId="77777777" w:rsidR="001E41F3" w:rsidRPr="00CB75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66F99" w14:textId="77777777" w:rsidR="001E41F3" w:rsidRPr="00CB75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758D">
              <w:rPr>
                <w:i/>
                <w:noProof/>
                <w:sz w:val="18"/>
              </w:rPr>
              <w:t xml:space="preserve">Use </w:t>
            </w:r>
            <w:r w:rsidRPr="00CB758D">
              <w:rPr>
                <w:i/>
                <w:noProof/>
                <w:sz w:val="18"/>
                <w:u w:val="single"/>
              </w:rPr>
              <w:t>one</w:t>
            </w:r>
            <w:r w:rsidRPr="00CB758D">
              <w:rPr>
                <w:i/>
                <w:noProof/>
                <w:sz w:val="18"/>
              </w:rPr>
              <w:t xml:space="preserve"> of the following categories:</w:t>
            </w:r>
            <w:r w:rsidRPr="00CB758D">
              <w:rPr>
                <w:b/>
                <w:i/>
                <w:noProof/>
                <w:sz w:val="18"/>
              </w:rPr>
              <w:br/>
              <w:t>F</w:t>
            </w:r>
            <w:r w:rsidRPr="00CB758D">
              <w:rPr>
                <w:i/>
                <w:noProof/>
                <w:sz w:val="18"/>
              </w:rPr>
              <w:t xml:space="preserve">  (correction)</w:t>
            </w:r>
            <w:r w:rsidRPr="00CB758D">
              <w:rPr>
                <w:i/>
                <w:noProof/>
                <w:sz w:val="18"/>
              </w:rPr>
              <w:br/>
            </w:r>
            <w:r w:rsidRPr="00CB758D">
              <w:rPr>
                <w:b/>
                <w:i/>
                <w:noProof/>
                <w:sz w:val="18"/>
              </w:rPr>
              <w:t>A</w:t>
            </w:r>
            <w:r w:rsidRPr="00CB758D">
              <w:rPr>
                <w:i/>
                <w:noProof/>
                <w:sz w:val="18"/>
              </w:rPr>
              <w:t xml:space="preserve">  (</w:t>
            </w:r>
            <w:r w:rsidR="00DE34CF" w:rsidRPr="00CB758D">
              <w:rPr>
                <w:i/>
                <w:noProof/>
                <w:sz w:val="18"/>
              </w:rPr>
              <w:t xml:space="preserve">mirror </w:t>
            </w:r>
            <w:r w:rsidRPr="00CB758D">
              <w:rPr>
                <w:i/>
                <w:noProof/>
                <w:sz w:val="18"/>
              </w:rPr>
              <w:t>correspond</w:t>
            </w:r>
            <w:r w:rsidR="00DE34CF" w:rsidRPr="00CB758D">
              <w:rPr>
                <w:i/>
                <w:noProof/>
                <w:sz w:val="18"/>
              </w:rPr>
              <w:t xml:space="preserve">ing </w:t>
            </w:r>
            <w:r w:rsidRPr="00CB758D">
              <w:rPr>
                <w:i/>
                <w:noProof/>
                <w:sz w:val="18"/>
              </w:rPr>
              <w:t xml:space="preserve">to a </w:t>
            </w:r>
            <w:r w:rsidR="00DE34CF" w:rsidRPr="00CB758D">
              <w:rPr>
                <w:i/>
                <w:noProof/>
                <w:sz w:val="18"/>
              </w:rPr>
              <w:t xml:space="preserve">change </w:t>
            </w:r>
            <w:r w:rsidRPr="00CB758D">
              <w:rPr>
                <w:i/>
                <w:noProof/>
                <w:sz w:val="18"/>
              </w:rPr>
              <w:t xml:space="preserve">in an earlier </w:t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="00665C47" w:rsidRPr="00CB758D">
              <w:rPr>
                <w:i/>
                <w:noProof/>
                <w:sz w:val="18"/>
              </w:rPr>
              <w:tab/>
            </w:r>
            <w:r w:rsidRPr="00CB758D">
              <w:rPr>
                <w:i/>
                <w:noProof/>
                <w:sz w:val="18"/>
              </w:rPr>
              <w:t>release)</w:t>
            </w:r>
            <w:r w:rsidRPr="00CB758D">
              <w:rPr>
                <w:i/>
                <w:noProof/>
                <w:sz w:val="18"/>
              </w:rPr>
              <w:br/>
            </w:r>
            <w:r w:rsidRPr="00CB758D">
              <w:rPr>
                <w:b/>
                <w:i/>
                <w:noProof/>
                <w:sz w:val="18"/>
              </w:rPr>
              <w:t>B</w:t>
            </w:r>
            <w:r w:rsidRPr="00CB758D">
              <w:rPr>
                <w:i/>
                <w:noProof/>
                <w:sz w:val="18"/>
              </w:rPr>
              <w:t xml:space="preserve">  (addition of feature), </w:t>
            </w:r>
            <w:r w:rsidRPr="00CB758D">
              <w:rPr>
                <w:i/>
                <w:noProof/>
                <w:sz w:val="18"/>
              </w:rPr>
              <w:br/>
            </w:r>
            <w:r w:rsidRPr="00CB758D">
              <w:rPr>
                <w:b/>
                <w:i/>
                <w:noProof/>
                <w:sz w:val="18"/>
              </w:rPr>
              <w:t>C</w:t>
            </w:r>
            <w:r w:rsidRPr="00CB758D">
              <w:rPr>
                <w:i/>
                <w:noProof/>
                <w:sz w:val="18"/>
              </w:rPr>
              <w:t xml:space="preserve">  (functional modification of feature)</w:t>
            </w:r>
            <w:r w:rsidRPr="00CB758D">
              <w:rPr>
                <w:i/>
                <w:noProof/>
                <w:sz w:val="18"/>
              </w:rPr>
              <w:br/>
            </w:r>
            <w:r w:rsidRPr="00CB758D">
              <w:rPr>
                <w:b/>
                <w:i/>
                <w:noProof/>
                <w:sz w:val="18"/>
              </w:rPr>
              <w:t>D</w:t>
            </w:r>
            <w:r w:rsidRPr="00CB758D">
              <w:rPr>
                <w:i/>
                <w:noProof/>
                <w:sz w:val="18"/>
              </w:rPr>
              <w:t xml:space="preserve">  (editorial modification)</w:t>
            </w:r>
          </w:p>
          <w:p w14:paraId="7F740B22" w14:textId="77777777" w:rsidR="001E41F3" w:rsidRPr="00CB758D" w:rsidRDefault="001E41F3">
            <w:pPr>
              <w:pStyle w:val="CRCoverPage"/>
              <w:rPr>
                <w:noProof/>
              </w:rPr>
            </w:pPr>
            <w:r w:rsidRPr="00CB758D">
              <w:rPr>
                <w:noProof/>
                <w:sz w:val="18"/>
              </w:rPr>
              <w:t>Detailed explanations of the above categories can</w:t>
            </w:r>
            <w:r w:rsidRPr="00CB758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758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B75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C0D4A" w14:textId="77777777" w:rsidR="000C038A" w:rsidRPr="00CB75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758D">
              <w:rPr>
                <w:i/>
                <w:noProof/>
                <w:sz w:val="18"/>
              </w:rPr>
              <w:t xml:space="preserve">Use </w:t>
            </w:r>
            <w:r w:rsidRPr="00CB758D">
              <w:rPr>
                <w:i/>
                <w:noProof/>
                <w:sz w:val="18"/>
                <w:u w:val="single"/>
              </w:rPr>
              <w:t>one</w:t>
            </w:r>
            <w:r w:rsidRPr="00CB758D">
              <w:rPr>
                <w:i/>
                <w:noProof/>
                <w:sz w:val="18"/>
              </w:rPr>
              <w:t xml:space="preserve"> of the following releases:</w:t>
            </w:r>
            <w:r w:rsidRPr="00CB758D">
              <w:rPr>
                <w:i/>
                <w:noProof/>
                <w:sz w:val="18"/>
              </w:rPr>
              <w:br/>
              <w:t>Rel-8</w:t>
            </w:r>
            <w:r w:rsidRPr="00CB758D">
              <w:rPr>
                <w:i/>
                <w:noProof/>
                <w:sz w:val="18"/>
              </w:rPr>
              <w:tab/>
              <w:t>(Release 8)</w:t>
            </w:r>
            <w:r w:rsidR="007C2097" w:rsidRPr="00CB758D">
              <w:rPr>
                <w:i/>
                <w:noProof/>
                <w:sz w:val="18"/>
              </w:rPr>
              <w:br/>
              <w:t>Rel-9</w:t>
            </w:r>
            <w:r w:rsidR="007C2097" w:rsidRPr="00CB758D">
              <w:rPr>
                <w:i/>
                <w:noProof/>
                <w:sz w:val="18"/>
              </w:rPr>
              <w:tab/>
              <w:t>(Release 9)</w:t>
            </w:r>
            <w:r w:rsidR="009777D9" w:rsidRPr="00CB758D">
              <w:rPr>
                <w:i/>
                <w:noProof/>
                <w:sz w:val="18"/>
              </w:rPr>
              <w:br/>
              <w:t>Rel-10</w:t>
            </w:r>
            <w:r w:rsidR="009777D9" w:rsidRPr="00CB758D">
              <w:rPr>
                <w:i/>
                <w:noProof/>
                <w:sz w:val="18"/>
              </w:rPr>
              <w:tab/>
              <w:t>(Release 10)</w:t>
            </w:r>
            <w:r w:rsidR="000C038A" w:rsidRPr="00CB758D">
              <w:rPr>
                <w:i/>
                <w:noProof/>
                <w:sz w:val="18"/>
              </w:rPr>
              <w:br/>
              <w:t>Rel-11</w:t>
            </w:r>
            <w:r w:rsidR="000C038A" w:rsidRPr="00CB758D">
              <w:rPr>
                <w:i/>
                <w:noProof/>
                <w:sz w:val="18"/>
              </w:rPr>
              <w:tab/>
              <w:t>(Release 11)</w:t>
            </w:r>
            <w:r w:rsidR="000C038A" w:rsidRPr="00CB758D">
              <w:rPr>
                <w:i/>
                <w:noProof/>
                <w:sz w:val="18"/>
              </w:rPr>
              <w:br/>
            </w:r>
            <w:r w:rsidR="002E472E" w:rsidRPr="00CB758D">
              <w:rPr>
                <w:i/>
                <w:noProof/>
                <w:sz w:val="18"/>
              </w:rPr>
              <w:t>…</w:t>
            </w:r>
            <w:r w:rsidR="0051580D" w:rsidRPr="00CB758D">
              <w:rPr>
                <w:i/>
                <w:noProof/>
                <w:sz w:val="18"/>
              </w:rPr>
              <w:br/>
            </w:r>
            <w:r w:rsidR="00E34898" w:rsidRPr="00CB758D">
              <w:rPr>
                <w:i/>
                <w:noProof/>
                <w:sz w:val="18"/>
              </w:rPr>
              <w:t>Rel-15</w:t>
            </w:r>
            <w:r w:rsidR="00E34898" w:rsidRPr="00CB758D">
              <w:rPr>
                <w:i/>
                <w:noProof/>
                <w:sz w:val="18"/>
              </w:rPr>
              <w:tab/>
              <w:t>(Release 15)</w:t>
            </w:r>
            <w:r w:rsidR="00E34898" w:rsidRPr="00CB758D">
              <w:rPr>
                <w:i/>
                <w:noProof/>
                <w:sz w:val="18"/>
              </w:rPr>
              <w:br/>
              <w:t>Rel-16</w:t>
            </w:r>
            <w:r w:rsidR="00E34898" w:rsidRPr="00CB758D">
              <w:rPr>
                <w:i/>
                <w:noProof/>
                <w:sz w:val="18"/>
              </w:rPr>
              <w:tab/>
              <w:t>(Release 16)</w:t>
            </w:r>
            <w:r w:rsidR="002E472E" w:rsidRPr="00CB758D">
              <w:rPr>
                <w:i/>
                <w:noProof/>
                <w:sz w:val="18"/>
              </w:rPr>
              <w:br/>
              <w:t>Rel-17</w:t>
            </w:r>
            <w:r w:rsidR="002E472E" w:rsidRPr="00CB758D">
              <w:rPr>
                <w:i/>
                <w:noProof/>
                <w:sz w:val="18"/>
              </w:rPr>
              <w:tab/>
              <w:t>(Release 17)</w:t>
            </w:r>
            <w:r w:rsidR="002E472E" w:rsidRPr="00CB758D">
              <w:rPr>
                <w:i/>
                <w:noProof/>
                <w:sz w:val="18"/>
              </w:rPr>
              <w:br/>
              <w:t>Rel-18</w:t>
            </w:r>
            <w:r w:rsidR="002E472E" w:rsidRPr="00CB75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B758D" w14:paraId="55C30A7B" w14:textId="77777777" w:rsidTr="00547111">
        <w:tc>
          <w:tcPr>
            <w:tcW w:w="1843" w:type="dxa"/>
          </w:tcPr>
          <w:p w14:paraId="3E4FF616" w14:textId="77777777" w:rsidR="001E41F3" w:rsidRPr="00CB7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A08961" w14:textId="77777777" w:rsidR="001E41F3" w:rsidRPr="00CB7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58D" w14:paraId="5C1BC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5EC06" w14:textId="77777777" w:rsidR="001E41F3" w:rsidRPr="00CB7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75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1F04F" w14:textId="17DBD5B5" w:rsidR="00D06F70" w:rsidRPr="00CB758D" w:rsidRDefault="00CB758D" w:rsidP="005D0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network slice shall always be selected</w:t>
            </w:r>
            <w:r w:rsidR="00144C33">
              <w:rPr>
                <w:noProof/>
              </w:rPr>
              <w:t xml:space="preserve">. To use a global condition is suitable </w:t>
            </w:r>
            <w:r w:rsidR="00DC25E1">
              <w:rPr>
                <w:noProof/>
              </w:rPr>
              <w:t>when defining the test environment.</w:t>
            </w:r>
            <w:r w:rsidR="00144C33">
              <w:rPr>
                <w:noProof/>
              </w:rPr>
              <w:t xml:space="preserve">   </w:t>
            </w:r>
            <w:r>
              <w:rPr>
                <w:noProof/>
              </w:rPr>
              <w:t xml:space="preserve"> </w:t>
            </w:r>
          </w:p>
          <w:p w14:paraId="5C08E3E6" w14:textId="5121B95C" w:rsidR="00277CF3" w:rsidRPr="00CB758D" w:rsidRDefault="00277CF3" w:rsidP="00277C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758D" w14:paraId="0920D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5837A" w14:textId="77777777" w:rsidR="001E41F3" w:rsidRPr="00CB7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1B52F" w14:textId="77777777" w:rsidR="001E41F3" w:rsidRPr="00CB7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758D" w14:paraId="52A5C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546EF" w14:textId="77777777" w:rsidR="001E41F3" w:rsidRPr="00CB7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758D">
              <w:rPr>
                <w:b/>
                <w:i/>
                <w:noProof/>
              </w:rPr>
              <w:t>Summary of change</w:t>
            </w:r>
            <w:r w:rsidR="0051580D" w:rsidRPr="00CB75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0DEBB" w14:textId="640B74FC" w:rsidR="005D051F" w:rsidRPr="00CB758D" w:rsidRDefault="00144C33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global c</w:t>
            </w:r>
            <w:r w:rsidR="00CB758D">
              <w:rPr>
                <w:noProof/>
              </w:rPr>
              <w:t>ondition ha</w:t>
            </w:r>
            <w:r>
              <w:rPr>
                <w:noProof/>
              </w:rPr>
              <w:t>s</w:t>
            </w:r>
            <w:r w:rsidR="00CB758D">
              <w:rPr>
                <w:noProof/>
              </w:rPr>
              <w:t xml:space="preserve"> been</w:t>
            </w:r>
            <w:r>
              <w:rPr>
                <w:noProof/>
              </w:rPr>
              <w:t xml:space="preserve"> defined for all</w:t>
            </w:r>
            <w:r w:rsidR="00CB758D" w:rsidRPr="00CB758D">
              <w:rPr>
                <w:noProof/>
              </w:rPr>
              <w:t xml:space="preserve"> the standardised SST</w:t>
            </w:r>
            <w:r w:rsidR="00CB758D">
              <w:rPr>
                <w:noProof/>
              </w:rPr>
              <w:t>s according TS 23.501.</w:t>
            </w:r>
            <w:r w:rsidR="00CB758D" w:rsidRPr="00CB758D">
              <w:rPr>
                <w:noProof/>
              </w:rPr>
              <w:t xml:space="preserve"> </w:t>
            </w:r>
          </w:p>
          <w:p w14:paraId="55EF2686" w14:textId="3C73DAB8" w:rsidR="00A43D65" w:rsidRPr="00CB758D" w:rsidRDefault="00A43D65" w:rsidP="00FF02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758D" w14:paraId="1FEF7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CF220" w14:textId="77777777" w:rsidR="001E41F3" w:rsidRPr="00CB7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17C6E" w14:textId="77777777" w:rsidR="001E41F3" w:rsidRPr="00CB7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DA0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4FC14" w14:textId="77777777" w:rsidR="001E41F3" w:rsidRPr="00CB7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75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A5E46" w14:textId="75D40E11" w:rsidR="002F5980" w:rsidRPr="00CB758D" w:rsidRDefault="00CB758D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Global conditions will not be defined for all </w:t>
            </w:r>
            <w:r w:rsidR="00FF02AF">
              <w:rPr>
                <w:noProof/>
              </w:rPr>
              <w:t xml:space="preserve">used </w:t>
            </w:r>
            <w:r>
              <w:rPr>
                <w:noProof/>
              </w:rPr>
              <w:t>network slices</w:t>
            </w:r>
            <w:r w:rsidR="00FF02A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0E876D6D" w14:textId="10B918D5" w:rsidR="00C00E21" w:rsidRPr="00CB758D" w:rsidRDefault="002F5980" w:rsidP="00351C95">
            <w:pPr>
              <w:pStyle w:val="CRCoverPage"/>
              <w:spacing w:after="0"/>
              <w:rPr>
                <w:noProof/>
              </w:rPr>
            </w:pPr>
            <w:r w:rsidRPr="00CB758D">
              <w:rPr>
                <w:noProof/>
              </w:rPr>
              <w:t xml:space="preserve"> </w:t>
            </w:r>
          </w:p>
        </w:tc>
      </w:tr>
      <w:tr w:rsidR="001E41F3" w14:paraId="0F2918C7" w14:textId="77777777" w:rsidTr="00547111">
        <w:tc>
          <w:tcPr>
            <w:tcW w:w="2694" w:type="dxa"/>
            <w:gridSpan w:val="2"/>
          </w:tcPr>
          <w:p w14:paraId="7A74C7EF" w14:textId="77777777" w:rsidR="001E41F3" w:rsidRPr="00C278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6946" w:type="dxa"/>
            <w:gridSpan w:val="9"/>
          </w:tcPr>
          <w:p w14:paraId="6D2713A2" w14:textId="77777777" w:rsidR="001E41F3" w:rsidRPr="00C2784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311D82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A84590" w14:textId="77777777" w:rsidR="001E41F3" w:rsidRPr="00CB7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75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172C9" w14:textId="1350F886" w:rsidR="001E41F3" w:rsidRPr="00CB758D" w:rsidRDefault="00CB758D">
            <w:pPr>
              <w:pStyle w:val="CRCoverPage"/>
              <w:spacing w:after="0"/>
              <w:ind w:left="100"/>
              <w:rPr>
                <w:noProof/>
              </w:rPr>
            </w:pPr>
            <w:r w:rsidRPr="00CB758D">
              <w:rPr>
                <w:noProof/>
              </w:rPr>
              <w:t>4.6.0.1</w:t>
            </w:r>
          </w:p>
        </w:tc>
      </w:tr>
      <w:tr w:rsidR="001E41F3" w14:paraId="5D316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7E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35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EFE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48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C20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987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884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A75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8DD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AC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550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88668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949C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F42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5E0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08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FFA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71518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37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488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84A3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F7B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2C7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BFEF0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C031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CAB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AB32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5E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59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88D2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46E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A05A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A1BFFF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F47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A4CEE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B6CC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F51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34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FA0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1175AE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3DDC740B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4D5CB00C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77DAA55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059A14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63F4AFD4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2F6646BF" w14:textId="77777777" w:rsidR="00E3629E" w:rsidRPr="00B4600B" w:rsidRDefault="00E3629E" w:rsidP="00E3629E">
      <w:pPr>
        <w:pStyle w:val="Heading4"/>
      </w:pPr>
      <w:bookmarkStart w:id="1" w:name="_Toc27749347"/>
      <w:bookmarkStart w:id="2" w:name="_Toc21353996"/>
      <w:bookmarkStart w:id="3" w:name="_Toc27749615"/>
      <w:bookmarkStart w:id="4" w:name="_Toc21353781"/>
      <w:bookmarkStart w:id="5" w:name="_Toc27749399"/>
      <w:bookmarkStart w:id="6" w:name="_Toc21353968"/>
      <w:bookmarkStart w:id="7" w:name="_Toc27749587"/>
      <w:bookmarkStart w:id="8" w:name="_Toc21353768"/>
      <w:bookmarkStart w:id="9" w:name="_Toc27749386"/>
      <w:r w:rsidRPr="00B4600B">
        <w:t>4.6.0.1</w:t>
      </w:r>
      <w:r w:rsidRPr="00B4600B">
        <w:tab/>
        <w:t>Global conditions</w:t>
      </w:r>
      <w:bookmarkEnd w:id="1"/>
    </w:p>
    <w:p w14:paraId="01B4DE8A" w14:textId="222F8CFD" w:rsidR="00E3629E" w:rsidRPr="00B4600B" w:rsidRDefault="00E3629E" w:rsidP="00E3629E">
      <w:r w:rsidRPr="00B4600B">
        <w:t>Groups of RRC</w:t>
      </w:r>
      <w:ins w:id="10" w:author="Ericsson" w:date="2021-01-28T00:48:00Z">
        <w:r w:rsidR="00144C33">
          <w:t xml:space="preserve"> and 5GMM</w:t>
        </w:r>
      </w:ins>
      <w:r w:rsidRPr="00B4600B">
        <w:t xml:space="preserve"> conditions including always one condition set to true.</w:t>
      </w:r>
    </w:p>
    <w:p w14:paraId="12C9FCBF" w14:textId="77777777" w:rsidR="00E3629E" w:rsidRPr="00B4600B" w:rsidRDefault="00E3629E" w:rsidP="00E3629E">
      <w:pPr>
        <w:pStyle w:val="TH"/>
      </w:pPr>
      <w:r w:rsidRPr="00B4600B">
        <w:t>Table 4.6.0.1-1: Signalling, RF/RRM/Performance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3629E" w:rsidRPr="00B4600B" w14:paraId="44DE4C8B" w14:textId="77777777" w:rsidTr="00F4132A">
        <w:tc>
          <w:tcPr>
            <w:tcW w:w="3936" w:type="dxa"/>
          </w:tcPr>
          <w:p w14:paraId="69F1F019" w14:textId="77777777" w:rsidR="00E3629E" w:rsidRPr="00B4600B" w:rsidRDefault="00E3629E" w:rsidP="00F4132A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0194CF38" w14:textId="77777777" w:rsidR="00E3629E" w:rsidRPr="00B4600B" w:rsidRDefault="00E3629E" w:rsidP="00F4132A">
            <w:pPr>
              <w:pStyle w:val="TAH"/>
            </w:pPr>
            <w:r w:rsidRPr="00B4600B">
              <w:t>Explanation</w:t>
            </w:r>
          </w:p>
        </w:tc>
      </w:tr>
      <w:tr w:rsidR="00E3629E" w:rsidRPr="00B4600B" w14:paraId="29A1C295" w14:textId="77777777" w:rsidTr="00F4132A">
        <w:tc>
          <w:tcPr>
            <w:tcW w:w="3936" w:type="dxa"/>
          </w:tcPr>
          <w:p w14:paraId="1F2B48FD" w14:textId="77777777" w:rsidR="00E3629E" w:rsidRPr="00B4600B" w:rsidRDefault="00E3629E" w:rsidP="00F4132A">
            <w:pPr>
              <w:pStyle w:val="TAL"/>
            </w:pPr>
            <w:r w:rsidRPr="00B4600B">
              <w:t>SIG</w:t>
            </w:r>
          </w:p>
        </w:tc>
        <w:tc>
          <w:tcPr>
            <w:tcW w:w="5811" w:type="dxa"/>
          </w:tcPr>
          <w:p w14:paraId="5A9BE4B4" w14:textId="77777777" w:rsidR="00E3629E" w:rsidRPr="00B4600B" w:rsidRDefault="00E3629E" w:rsidP="00F4132A">
            <w:pPr>
              <w:pStyle w:val="TAL"/>
            </w:pPr>
            <w:r w:rsidRPr="00B4600B">
              <w:t>Used for signalling test cases</w:t>
            </w:r>
          </w:p>
        </w:tc>
      </w:tr>
      <w:tr w:rsidR="00E3629E" w:rsidRPr="00B4600B" w14:paraId="3E6AF1C3" w14:textId="77777777" w:rsidTr="00F4132A">
        <w:tc>
          <w:tcPr>
            <w:tcW w:w="3936" w:type="dxa"/>
          </w:tcPr>
          <w:p w14:paraId="3DB284E7" w14:textId="77777777" w:rsidR="00E3629E" w:rsidRPr="00B4600B" w:rsidRDefault="00E3629E" w:rsidP="00F4132A">
            <w:pPr>
              <w:pStyle w:val="TAL"/>
            </w:pPr>
            <w:r w:rsidRPr="00B4600B">
              <w:t>RF</w:t>
            </w:r>
          </w:p>
        </w:tc>
        <w:tc>
          <w:tcPr>
            <w:tcW w:w="5811" w:type="dxa"/>
          </w:tcPr>
          <w:p w14:paraId="04A1634B" w14:textId="77777777" w:rsidR="00E3629E" w:rsidRPr="00B4600B" w:rsidRDefault="00E3629E" w:rsidP="00F4132A">
            <w:pPr>
              <w:pStyle w:val="TAL"/>
            </w:pPr>
            <w:r w:rsidRPr="00B4600B">
              <w:t>Used for RF/</w:t>
            </w:r>
            <w:del w:id="11" w:author="Ericsson" w:date="2021-01-28T14:20:00Z">
              <w:r w:rsidRPr="00B4600B" w:rsidDel="003C2853">
                <w:delText>/</w:delText>
              </w:r>
            </w:del>
            <w:r w:rsidRPr="00B4600B">
              <w:t>Performance test cases</w:t>
            </w:r>
          </w:p>
        </w:tc>
      </w:tr>
      <w:tr w:rsidR="00E3629E" w:rsidRPr="00B4600B" w14:paraId="76B94562" w14:textId="77777777" w:rsidTr="00F4132A">
        <w:tc>
          <w:tcPr>
            <w:tcW w:w="3936" w:type="dxa"/>
          </w:tcPr>
          <w:p w14:paraId="27C9A48D" w14:textId="77777777" w:rsidR="00E3629E" w:rsidRPr="00B4600B" w:rsidRDefault="00E3629E" w:rsidP="00F4132A">
            <w:pPr>
              <w:pStyle w:val="TAL"/>
            </w:pPr>
            <w:r w:rsidRPr="00B4600B">
              <w:t>RRM</w:t>
            </w:r>
          </w:p>
        </w:tc>
        <w:tc>
          <w:tcPr>
            <w:tcW w:w="5811" w:type="dxa"/>
          </w:tcPr>
          <w:p w14:paraId="7DBA7F79" w14:textId="77777777" w:rsidR="00E3629E" w:rsidRPr="00B4600B" w:rsidRDefault="00E3629E" w:rsidP="00F4132A">
            <w:pPr>
              <w:pStyle w:val="TAL"/>
            </w:pPr>
            <w:r w:rsidRPr="00B4600B">
              <w:t>Used for RRM test cases</w:t>
            </w:r>
          </w:p>
        </w:tc>
      </w:tr>
    </w:tbl>
    <w:p w14:paraId="3CA7A754" w14:textId="77777777" w:rsidR="00E3629E" w:rsidRPr="00B4600B" w:rsidRDefault="00E3629E" w:rsidP="00E3629E"/>
    <w:p w14:paraId="06CB1C8F" w14:textId="77777777" w:rsidR="00E3629E" w:rsidRPr="00B4600B" w:rsidRDefault="00E3629E" w:rsidP="00E3629E">
      <w:pPr>
        <w:pStyle w:val="TH"/>
      </w:pPr>
      <w:r w:rsidRPr="00B4600B">
        <w:t>Table 4.6.0.1-2: NR operating bands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3629E" w:rsidRPr="00B4600B" w14:paraId="2A49DFA0" w14:textId="77777777" w:rsidTr="00F4132A">
        <w:tc>
          <w:tcPr>
            <w:tcW w:w="3936" w:type="dxa"/>
          </w:tcPr>
          <w:p w14:paraId="391341A9" w14:textId="77777777" w:rsidR="00E3629E" w:rsidRPr="00B4600B" w:rsidRDefault="00E3629E" w:rsidP="00F4132A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32CAD493" w14:textId="77777777" w:rsidR="00E3629E" w:rsidRPr="00B4600B" w:rsidRDefault="00E3629E" w:rsidP="00F4132A">
            <w:pPr>
              <w:pStyle w:val="TAH"/>
            </w:pPr>
            <w:r w:rsidRPr="00B4600B">
              <w:t>Explanation</w:t>
            </w:r>
          </w:p>
        </w:tc>
      </w:tr>
      <w:tr w:rsidR="00E3629E" w:rsidRPr="00B4600B" w14:paraId="4775A6C1" w14:textId="77777777" w:rsidTr="00F4132A">
        <w:tc>
          <w:tcPr>
            <w:tcW w:w="3936" w:type="dxa"/>
          </w:tcPr>
          <w:p w14:paraId="6F14B6E4" w14:textId="77777777" w:rsidR="00E3629E" w:rsidRPr="00B4600B" w:rsidRDefault="00E3629E" w:rsidP="00F4132A">
            <w:pPr>
              <w:pStyle w:val="TAL"/>
            </w:pPr>
            <w:r w:rsidRPr="00B4600B">
              <w:t>FR1</w:t>
            </w:r>
          </w:p>
        </w:tc>
        <w:tc>
          <w:tcPr>
            <w:tcW w:w="5811" w:type="dxa"/>
          </w:tcPr>
          <w:p w14:paraId="08B94AC2" w14:textId="77777777" w:rsidR="00E3629E" w:rsidRPr="00B4600B" w:rsidRDefault="00E3629E" w:rsidP="00F4132A">
            <w:pPr>
              <w:pStyle w:val="TAL"/>
            </w:pPr>
            <w:r w:rsidRPr="00B4600B">
              <w:t>410 MHz – 7125 MHz</w:t>
            </w:r>
          </w:p>
        </w:tc>
      </w:tr>
      <w:tr w:rsidR="00E3629E" w:rsidRPr="00B4600B" w14:paraId="5007201F" w14:textId="77777777" w:rsidTr="00F4132A">
        <w:tc>
          <w:tcPr>
            <w:tcW w:w="3936" w:type="dxa"/>
          </w:tcPr>
          <w:p w14:paraId="078B0F63" w14:textId="77777777" w:rsidR="00E3629E" w:rsidRPr="00B4600B" w:rsidRDefault="00E3629E" w:rsidP="00F4132A">
            <w:pPr>
              <w:pStyle w:val="TAL"/>
            </w:pPr>
            <w:r w:rsidRPr="00B4600B">
              <w:t>FR2</w:t>
            </w:r>
          </w:p>
        </w:tc>
        <w:tc>
          <w:tcPr>
            <w:tcW w:w="5811" w:type="dxa"/>
          </w:tcPr>
          <w:p w14:paraId="7CD9F133" w14:textId="77777777" w:rsidR="00E3629E" w:rsidRPr="00B4600B" w:rsidRDefault="00E3629E" w:rsidP="00F4132A">
            <w:pPr>
              <w:pStyle w:val="TAL"/>
            </w:pPr>
            <w:r w:rsidRPr="00B4600B">
              <w:t>24250 MHz – 52600 MHz</w:t>
            </w:r>
          </w:p>
        </w:tc>
      </w:tr>
    </w:tbl>
    <w:p w14:paraId="3C6822FF" w14:textId="77777777" w:rsidR="00E3629E" w:rsidRPr="00B4600B" w:rsidRDefault="00E3629E" w:rsidP="00E3629E"/>
    <w:p w14:paraId="02137365" w14:textId="77777777" w:rsidR="00E3629E" w:rsidRPr="00B4600B" w:rsidRDefault="00E3629E" w:rsidP="00E3629E">
      <w:pPr>
        <w:pStyle w:val="TH"/>
      </w:pPr>
      <w:r w:rsidRPr="00B4600B">
        <w:t>Table 4.6.0.1-3: FDD/TDD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3629E" w:rsidRPr="00B4600B" w14:paraId="0EC4FF1E" w14:textId="77777777" w:rsidTr="00F4132A">
        <w:tc>
          <w:tcPr>
            <w:tcW w:w="3936" w:type="dxa"/>
          </w:tcPr>
          <w:p w14:paraId="3F3EAC9A" w14:textId="77777777" w:rsidR="00E3629E" w:rsidRPr="00B4600B" w:rsidRDefault="00E3629E" w:rsidP="00F4132A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627071A7" w14:textId="77777777" w:rsidR="00E3629E" w:rsidRPr="00B4600B" w:rsidRDefault="00E3629E" w:rsidP="00F4132A">
            <w:pPr>
              <w:pStyle w:val="TAH"/>
            </w:pPr>
            <w:r w:rsidRPr="00B4600B">
              <w:t>Explanation</w:t>
            </w:r>
          </w:p>
        </w:tc>
      </w:tr>
      <w:tr w:rsidR="00E3629E" w:rsidRPr="00B4600B" w14:paraId="5AC70ECA" w14:textId="77777777" w:rsidTr="00F4132A">
        <w:tc>
          <w:tcPr>
            <w:tcW w:w="3936" w:type="dxa"/>
          </w:tcPr>
          <w:p w14:paraId="367BE782" w14:textId="77777777" w:rsidR="00E3629E" w:rsidRPr="00B4600B" w:rsidRDefault="00E3629E" w:rsidP="00F4132A">
            <w:pPr>
              <w:pStyle w:val="TAL"/>
            </w:pPr>
            <w:r w:rsidRPr="00B4600B">
              <w:t>FDD</w:t>
            </w:r>
          </w:p>
        </w:tc>
        <w:tc>
          <w:tcPr>
            <w:tcW w:w="5811" w:type="dxa"/>
          </w:tcPr>
          <w:p w14:paraId="4A6D3640" w14:textId="77777777" w:rsidR="00E3629E" w:rsidRPr="00B4600B" w:rsidRDefault="00E3629E" w:rsidP="00F4132A">
            <w:pPr>
              <w:pStyle w:val="TAL"/>
            </w:pPr>
            <w:r w:rsidRPr="00B4600B">
              <w:t>Frequency Division Duplex</w:t>
            </w:r>
          </w:p>
        </w:tc>
      </w:tr>
      <w:tr w:rsidR="00E3629E" w:rsidRPr="00B4600B" w14:paraId="169E3E3E" w14:textId="77777777" w:rsidTr="00F4132A">
        <w:tc>
          <w:tcPr>
            <w:tcW w:w="3936" w:type="dxa"/>
          </w:tcPr>
          <w:p w14:paraId="218F378C" w14:textId="77777777" w:rsidR="00E3629E" w:rsidRPr="00B4600B" w:rsidRDefault="00E3629E" w:rsidP="00F4132A">
            <w:pPr>
              <w:pStyle w:val="TAL"/>
            </w:pPr>
            <w:r w:rsidRPr="00B4600B">
              <w:t>TDD</w:t>
            </w:r>
          </w:p>
        </w:tc>
        <w:tc>
          <w:tcPr>
            <w:tcW w:w="5811" w:type="dxa"/>
          </w:tcPr>
          <w:p w14:paraId="0E52B960" w14:textId="77777777" w:rsidR="00E3629E" w:rsidRPr="00B4600B" w:rsidRDefault="00E3629E" w:rsidP="00F4132A">
            <w:pPr>
              <w:pStyle w:val="TAL"/>
            </w:pPr>
            <w:r w:rsidRPr="00B4600B">
              <w:t>Time Division Duplex</w:t>
            </w:r>
          </w:p>
        </w:tc>
      </w:tr>
    </w:tbl>
    <w:p w14:paraId="4FC68400" w14:textId="77777777" w:rsidR="00E3629E" w:rsidRPr="00B4600B" w:rsidRDefault="00E3629E" w:rsidP="00E3629E"/>
    <w:p w14:paraId="0DC2C5AD" w14:textId="77777777" w:rsidR="00E3629E" w:rsidRPr="00B4600B" w:rsidRDefault="00E3629E" w:rsidP="00E3629E">
      <w:pPr>
        <w:pStyle w:val="TH"/>
      </w:pPr>
      <w:r w:rsidRPr="00B4600B">
        <w:t>Table 4.6.0.1-4: Subcarrier spacing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3629E" w:rsidRPr="00B4600B" w14:paraId="208212B3" w14:textId="77777777" w:rsidTr="00F4132A">
        <w:tc>
          <w:tcPr>
            <w:tcW w:w="3936" w:type="dxa"/>
          </w:tcPr>
          <w:p w14:paraId="042630E1" w14:textId="77777777" w:rsidR="00E3629E" w:rsidRPr="00B4600B" w:rsidRDefault="00E3629E" w:rsidP="00F4132A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482DCF9A" w14:textId="77777777" w:rsidR="00E3629E" w:rsidRPr="00B4600B" w:rsidRDefault="00E3629E" w:rsidP="00F4132A">
            <w:pPr>
              <w:pStyle w:val="TAH"/>
            </w:pPr>
            <w:r w:rsidRPr="00B4600B">
              <w:t>Explanation</w:t>
            </w:r>
          </w:p>
        </w:tc>
      </w:tr>
      <w:tr w:rsidR="00E3629E" w:rsidRPr="00B4600B" w14:paraId="27F50168" w14:textId="77777777" w:rsidTr="00F4132A">
        <w:tc>
          <w:tcPr>
            <w:tcW w:w="3936" w:type="dxa"/>
          </w:tcPr>
          <w:p w14:paraId="39142901" w14:textId="77777777" w:rsidR="00E3629E" w:rsidRPr="00B4600B" w:rsidRDefault="00E3629E" w:rsidP="00F4132A">
            <w:pPr>
              <w:pStyle w:val="TAL"/>
            </w:pPr>
            <w:r w:rsidRPr="00B4600B">
              <w:t>SCS15</w:t>
            </w:r>
          </w:p>
        </w:tc>
        <w:tc>
          <w:tcPr>
            <w:tcW w:w="5811" w:type="dxa"/>
          </w:tcPr>
          <w:p w14:paraId="5575EC3F" w14:textId="77777777" w:rsidR="00E3629E" w:rsidRPr="00B4600B" w:rsidRDefault="00E3629E" w:rsidP="00F4132A">
            <w:pPr>
              <w:pStyle w:val="TAL"/>
            </w:pPr>
            <w:r w:rsidRPr="00B4600B">
              <w:t>15kHz</w:t>
            </w:r>
          </w:p>
        </w:tc>
      </w:tr>
      <w:tr w:rsidR="00E3629E" w:rsidRPr="00B4600B" w14:paraId="645B6EFC" w14:textId="77777777" w:rsidTr="00F4132A">
        <w:tc>
          <w:tcPr>
            <w:tcW w:w="3936" w:type="dxa"/>
          </w:tcPr>
          <w:p w14:paraId="7D43C86C" w14:textId="77777777" w:rsidR="00E3629E" w:rsidRPr="00B4600B" w:rsidRDefault="00E3629E" w:rsidP="00F4132A">
            <w:pPr>
              <w:pStyle w:val="TAL"/>
            </w:pPr>
            <w:r w:rsidRPr="00B4600B">
              <w:t>SCS30</w:t>
            </w:r>
          </w:p>
        </w:tc>
        <w:tc>
          <w:tcPr>
            <w:tcW w:w="5811" w:type="dxa"/>
          </w:tcPr>
          <w:p w14:paraId="2C6CC8AD" w14:textId="77777777" w:rsidR="00E3629E" w:rsidRPr="00B4600B" w:rsidRDefault="00E3629E" w:rsidP="00F4132A">
            <w:pPr>
              <w:pStyle w:val="TAL"/>
            </w:pPr>
            <w:r w:rsidRPr="00B4600B">
              <w:t>30kHz</w:t>
            </w:r>
          </w:p>
        </w:tc>
      </w:tr>
      <w:tr w:rsidR="00E3629E" w:rsidRPr="00B4600B" w14:paraId="42B125D9" w14:textId="77777777" w:rsidTr="00F4132A">
        <w:tc>
          <w:tcPr>
            <w:tcW w:w="3936" w:type="dxa"/>
          </w:tcPr>
          <w:p w14:paraId="22BDA718" w14:textId="77777777" w:rsidR="00E3629E" w:rsidRPr="00B4600B" w:rsidRDefault="00E3629E" w:rsidP="00F4132A">
            <w:pPr>
              <w:pStyle w:val="TAL"/>
            </w:pPr>
            <w:r w:rsidRPr="00B4600B">
              <w:t>SCS60</w:t>
            </w:r>
          </w:p>
        </w:tc>
        <w:tc>
          <w:tcPr>
            <w:tcW w:w="5811" w:type="dxa"/>
          </w:tcPr>
          <w:p w14:paraId="60C00C9F" w14:textId="77777777" w:rsidR="00E3629E" w:rsidRPr="00B4600B" w:rsidRDefault="00E3629E" w:rsidP="00F4132A">
            <w:pPr>
              <w:pStyle w:val="TAL"/>
            </w:pPr>
            <w:r w:rsidRPr="00B4600B">
              <w:t>60kHz</w:t>
            </w:r>
          </w:p>
        </w:tc>
      </w:tr>
      <w:tr w:rsidR="00E3629E" w:rsidRPr="00B4600B" w14:paraId="7072D80C" w14:textId="77777777" w:rsidTr="00F4132A">
        <w:tc>
          <w:tcPr>
            <w:tcW w:w="3936" w:type="dxa"/>
          </w:tcPr>
          <w:p w14:paraId="2105D9DD" w14:textId="77777777" w:rsidR="00E3629E" w:rsidRPr="00B4600B" w:rsidRDefault="00E3629E" w:rsidP="00F4132A">
            <w:pPr>
              <w:pStyle w:val="TAL"/>
            </w:pPr>
            <w:r w:rsidRPr="00B4600B">
              <w:t>SCS120</w:t>
            </w:r>
          </w:p>
        </w:tc>
        <w:tc>
          <w:tcPr>
            <w:tcW w:w="5811" w:type="dxa"/>
          </w:tcPr>
          <w:p w14:paraId="7883B991" w14:textId="77777777" w:rsidR="00E3629E" w:rsidRPr="00B4600B" w:rsidRDefault="00E3629E" w:rsidP="00F4132A">
            <w:pPr>
              <w:pStyle w:val="TAL"/>
            </w:pPr>
            <w:r w:rsidRPr="00B4600B">
              <w:t>120kHz</w:t>
            </w:r>
          </w:p>
        </w:tc>
      </w:tr>
      <w:tr w:rsidR="00E3629E" w:rsidRPr="00B4600B" w14:paraId="6BC45C46" w14:textId="77777777" w:rsidTr="00F4132A">
        <w:tc>
          <w:tcPr>
            <w:tcW w:w="3936" w:type="dxa"/>
          </w:tcPr>
          <w:p w14:paraId="00D7459D" w14:textId="77777777" w:rsidR="00E3629E" w:rsidRPr="00B4600B" w:rsidRDefault="00E3629E" w:rsidP="00F4132A">
            <w:pPr>
              <w:pStyle w:val="TAL"/>
            </w:pPr>
            <w:r w:rsidRPr="00B4600B">
              <w:t>SCS240</w:t>
            </w:r>
          </w:p>
        </w:tc>
        <w:tc>
          <w:tcPr>
            <w:tcW w:w="5811" w:type="dxa"/>
          </w:tcPr>
          <w:p w14:paraId="5D96583F" w14:textId="77777777" w:rsidR="00E3629E" w:rsidRPr="00B4600B" w:rsidRDefault="00E3629E" w:rsidP="00F4132A">
            <w:pPr>
              <w:pStyle w:val="TAL"/>
            </w:pPr>
            <w:r w:rsidRPr="00B4600B">
              <w:t>240kHz</w:t>
            </w:r>
          </w:p>
        </w:tc>
      </w:tr>
    </w:tbl>
    <w:p w14:paraId="6714EA9B" w14:textId="77777777" w:rsidR="00E3629E" w:rsidRDefault="00E3629E" w:rsidP="00E3629E">
      <w:pPr>
        <w:rPr>
          <w:ins w:id="12" w:author="Ericsson" w:date="2021-01-16T00:24:00Z"/>
        </w:rPr>
      </w:pPr>
    </w:p>
    <w:p w14:paraId="28791BD8" w14:textId="77777777" w:rsidR="00E3629E" w:rsidRPr="00B4600B" w:rsidRDefault="00E3629E" w:rsidP="00E3629E">
      <w:pPr>
        <w:pStyle w:val="TH"/>
        <w:rPr>
          <w:ins w:id="13" w:author="Ericsson" w:date="2021-01-16T00:24:00Z"/>
        </w:rPr>
      </w:pPr>
      <w:ins w:id="14" w:author="Ericsson" w:date="2021-01-16T00:24:00Z">
        <w:r w:rsidRPr="00B4600B">
          <w:t>Table 4.6.0.1-</w:t>
        </w:r>
        <w:r>
          <w:t>5</w:t>
        </w:r>
        <w:r w:rsidRPr="00B4600B">
          <w:t>: SST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3629E" w:rsidRPr="00B4600B" w14:paraId="3DD229C1" w14:textId="77777777" w:rsidTr="00F4132A">
        <w:trPr>
          <w:ins w:id="15" w:author="Ericsson" w:date="2021-01-16T00:24:00Z"/>
        </w:trPr>
        <w:tc>
          <w:tcPr>
            <w:tcW w:w="3936" w:type="dxa"/>
          </w:tcPr>
          <w:p w14:paraId="492DF7A6" w14:textId="77777777" w:rsidR="00E3629E" w:rsidRPr="00B4600B" w:rsidRDefault="00E3629E" w:rsidP="00F4132A">
            <w:pPr>
              <w:pStyle w:val="TAH"/>
              <w:rPr>
                <w:ins w:id="16" w:author="Ericsson" w:date="2021-01-16T00:24:00Z"/>
              </w:rPr>
            </w:pPr>
            <w:ins w:id="17" w:author="Ericsson" w:date="2021-01-16T00:24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03826E67" w14:textId="77777777" w:rsidR="00E3629E" w:rsidRPr="00B4600B" w:rsidRDefault="00E3629E" w:rsidP="00F4132A">
            <w:pPr>
              <w:pStyle w:val="TAH"/>
              <w:rPr>
                <w:ins w:id="18" w:author="Ericsson" w:date="2021-01-16T00:24:00Z"/>
              </w:rPr>
            </w:pPr>
            <w:ins w:id="19" w:author="Ericsson" w:date="2021-01-16T00:24:00Z">
              <w:r w:rsidRPr="00B4600B">
                <w:t>Explanation</w:t>
              </w:r>
            </w:ins>
          </w:p>
        </w:tc>
      </w:tr>
      <w:tr w:rsidR="00E3629E" w:rsidRPr="00B4600B" w14:paraId="558C1DB2" w14:textId="77777777" w:rsidTr="00F4132A">
        <w:trPr>
          <w:ins w:id="20" w:author="Ericsson" w:date="2021-01-16T00:24:00Z"/>
        </w:trPr>
        <w:tc>
          <w:tcPr>
            <w:tcW w:w="3936" w:type="dxa"/>
          </w:tcPr>
          <w:p w14:paraId="42989DC4" w14:textId="77777777" w:rsidR="00E3629E" w:rsidRPr="00B4600B" w:rsidRDefault="00E3629E" w:rsidP="00F4132A">
            <w:pPr>
              <w:pStyle w:val="TAL"/>
              <w:rPr>
                <w:ins w:id="21" w:author="Ericsson" w:date="2021-01-16T00:24:00Z"/>
              </w:rPr>
            </w:pPr>
            <w:proofErr w:type="spellStart"/>
            <w:ins w:id="22" w:author="Ericsson" w:date="2021-01-16T00:25:00Z">
              <w:r w:rsidRPr="00EA54B7">
                <w:t>SST_eMBB</w:t>
              </w:r>
            </w:ins>
            <w:proofErr w:type="spellEnd"/>
          </w:p>
        </w:tc>
        <w:tc>
          <w:tcPr>
            <w:tcW w:w="5811" w:type="dxa"/>
          </w:tcPr>
          <w:p w14:paraId="73E93B12" w14:textId="77777777" w:rsidR="00E3629E" w:rsidRPr="00B4600B" w:rsidRDefault="00E3629E" w:rsidP="00F4132A">
            <w:pPr>
              <w:pStyle w:val="TAL"/>
              <w:rPr>
                <w:ins w:id="23" w:author="Ericsson" w:date="2021-01-16T00:24:00Z"/>
              </w:rPr>
            </w:pPr>
            <w:ins w:id="24" w:author="Ericsson" w:date="2021-01-16T00:32:00Z">
              <w:r w:rsidRPr="00067089">
                <w:t>Slice suitable for the handling of 5G enhanced Mobile Broadband.</w:t>
              </w:r>
            </w:ins>
          </w:p>
        </w:tc>
      </w:tr>
      <w:tr w:rsidR="00E3629E" w:rsidRPr="00B4600B" w14:paraId="700DD340" w14:textId="77777777" w:rsidTr="00F4132A">
        <w:trPr>
          <w:ins w:id="25" w:author="Ericsson" w:date="2021-01-16T00:24:00Z"/>
        </w:trPr>
        <w:tc>
          <w:tcPr>
            <w:tcW w:w="3936" w:type="dxa"/>
          </w:tcPr>
          <w:p w14:paraId="7B5C0EC0" w14:textId="77777777" w:rsidR="00E3629E" w:rsidRPr="00B4600B" w:rsidRDefault="00E3629E" w:rsidP="00F4132A">
            <w:pPr>
              <w:pStyle w:val="TAL"/>
              <w:rPr>
                <w:ins w:id="26" w:author="Ericsson" w:date="2021-01-16T00:24:00Z"/>
              </w:rPr>
            </w:pPr>
            <w:ins w:id="27" w:author="Ericsson" w:date="2021-01-16T00:25:00Z">
              <w:r w:rsidRPr="00DD5303">
                <w:t>SST_URLLC</w:t>
              </w:r>
            </w:ins>
          </w:p>
        </w:tc>
        <w:tc>
          <w:tcPr>
            <w:tcW w:w="5811" w:type="dxa"/>
          </w:tcPr>
          <w:p w14:paraId="15AEDAD5" w14:textId="77777777" w:rsidR="00E3629E" w:rsidRPr="00B4600B" w:rsidRDefault="00E3629E" w:rsidP="00F4132A">
            <w:pPr>
              <w:pStyle w:val="TAL"/>
              <w:rPr>
                <w:ins w:id="28" w:author="Ericsson" w:date="2021-01-16T00:24:00Z"/>
              </w:rPr>
            </w:pPr>
            <w:ins w:id="29" w:author="Ericsson" w:date="2021-01-16T00:27:00Z">
              <w:r w:rsidRPr="00E66ED3">
                <w:t>Slice suitable for the handling of ultra- reliable low latency communications</w:t>
              </w:r>
            </w:ins>
            <w:ins w:id="30" w:author="Ericsson" w:date="2021-01-16T00:32:00Z">
              <w:r>
                <w:t>.</w:t>
              </w:r>
            </w:ins>
          </w:p>
        </w:tc>
      </w:tr>
      <w:tr w:rsidR="00E3629E" w:rsidRPr="00B4600B" w14:paraId="23AE2E1C" w14:textId="77777777" w:rsidTr="00F4132A">
        <w:trPr>
          <w:ins w:id="31" w:author="Ericsson" w:date="2021-01-16T00:24:00Z"/>
        </w:trPr>
        <w:tc>
          <w:tcPr>
            <w:tcW w:w="3936" w:type="dxa"/>
          </w:tcPr>
          <w:p w14:paraId="5D6E2F17" w14:textId="77777777" w:rsidR="00E3629E" w:rsidRPr="00B4600B" w:rsidRDefault="00E3629E" w:rsidP="00F4132A">
            <w:pPr>
              <w:pStyle w:val="TAL"/>
              <w:rPr>
                <w:ins w:id="32" w:author="Ericsson" w:date="2021-01-16T00:24:00Z"/>
              </w:rPr>
            </w:pPr>
            <w:proofErr w:type="spellStart"/>
            <w:ins w:id="33" w:author="Ericsson" w:date="2021-01-16T00:26:00Z">
              <w:r w:rsidRPr="009314BF">
                <w:t>SST_MIoT</w:t>
              </w:r>
            </w:ins>
            <w:proofErr w:type="spellEnd"/>
          </w:p>
        </w:tc>
        <w:tc>
          <w:tcPr>
            <w:tcW w:w="5811" w:type="dxa"/>
          </w:tcPr>
          <w:p w14:paraId="67117479" w14:textId="77777777" w:rsidR="00E3629E" w:rsidRPr="00B4600B" w:rsidRDefault="00E3629E" w:rsidP="00F4132A">
            <w:pPr>
              <w:pStyle w:val="TAL"/>
              <w:rPr>
                <w:ins w:id="34" w:author="Ericsson" w:date="2021-01-16T00:24:00Z"/>
              </w:rPr>
            </w:pPr>
            <w:ins w:id="35" w:author="Ericsson" w:date="2021-01-16T00:28:00Z">
              <w:r w:rsidRPr="00754214">
                <w:t>Slice suitable for the handling of massive IoT</w:t>
              </w:r>
            </w:ins>
            <w:ins w:id="36" w:author="Ericsson" w:date="2021-01-16T00:32:00Z">
              <w:r>
                <w:t>.</w:t>
              </w:r>
            </w:ins>
          </w:p>
        </w:tc>
      </w:tr>
      <w:tr w:rsidR="00E3629E" w:rsidRPr="00B4600B" w14:paraId="4C7F1150" w14:textId="77777777" w:rsidTr="00F4132A">
        <w:trPr>
          <w:ins w:id="37" w:author="Ericsson" w:date="2021-01-16T00:24:00Z"/>
        </w:trPr>
        <w:tc>
          <w:tcPr>
            <w:tcW w:w="3936" w:type="dxa"/>
          </w:tcPr>
          <w:p w14:paraId="6C2BAE14" w14:textId="77777777" w:rsidR="00E3629E" w:rsidRPr="00B4600B" w:rsidRDefault="00E3629E" w:rsidP="00F4132A">
            <w:pPr>
              <w:pStyle w:val="TAL"/>
              <w:rPr>
                <w:ins w:id="38" w:author="Ericsson" w:date="2021-01-16T00:24:00Z"/>
              </w:rPr>
            </w:pPr>
            <w:ins w:id="39" w:author="Ericsson" w:date="2021-01-16T00:26:00Z">
              <w:r w:rsidRPr="00AB5289">
                <w:t>SST_V2X</w:t>
              </w:r>
            </w:ins>
          </w:p>
        </w:tc>
        <w:tc>
          <w:tcPr>
            <w:tcW w:w="5811" w:type="dxa"/>
          </w:tcPr>
          <w:p w14:paraId="62C22129" w14:textId="77777777" w:rsidR="00E3629E" w:rsidRPr="00B4600B" w:rsidRDefault="00E3629E" w:rsidP="00F4132A">
            <w:pPr>
              <w:pStyle w:val="TAL"/>
              <w:rPr>
                <w:ins w:id="40" w:author="Ericsson" w:date="2021-01-16T00:24:00Z"/>
              </w:rPr>
            </w:pPr>
            <w:ins w:id="41" w:author="Ericsson" w:date="2021-01-16T00:29:00Z">
              <w:r w:rsidRPr="00851F07">
                <w:t>Slice suitable for the handling of V2X services</w:t>
              </w:r>
            </w:ins>
            <w:ins w:id="42" w:author="Ericsson" w:date="2021-01-16T00:32:00Z">
              <w:r>
                <w:t>.</w:t>
              </w:r>
            </w:ins>
          </w:p>
        </w:tc>
      </w:tr>
    </w:tbl>
    <w:p w14:paraId="5DDFEBAF" w14:textId="77777777" w:rsidR="00C2784F" w:rsidRDefault="00C2784F" w:rsidP="00520E07">
      <w:pPr>
        <w:pStyle w:val="Heading3"/>
      </w:pPr>
    </w:p>
    <w:p w14:paraId="43A1ACD4" w14:textId="77777777" w:rsidR="00520E07" w:rsidRPr="00520E07" w:rsidRDefault="00520E07" w:rsidP="00520E07"/>
    <w:p w14:paraId="2C701CBB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640AF1F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9B292" w14:textId="77777777" w:rsidR="007E7A53" w:rsidRDefault="007E7A53">
      <w:r>
        <w:separator/>
      </w:r>
    </w:p>
  </w:endnote>
  <w:endnote w:type="continuationSeparator" w:id="0">
    <w:p w14:paraId="48B321DD" w14:textId="77777777" w:rsidR="007E7A53" w:rsidRDefault="007E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A1FEA" w14:textId="77777777" w:rsidR="007E7A53" w:rsidRDefault="007E7A53">
      <w:r>
        <w:separator/>
      </w:r>
    </w:p>
  </w:footnote>
  <w:footnote w:type="continuationSeparator" w:id="0">
    <w:p w14:paraId="73C45229" w14:textId="77777777" w:rsidR="007E7A53" w:rsidRDefault="007E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D07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F9D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6BC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218A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FB046D"/>
    <w:multiLevelType w:val="hybridMultilevel"/>
    <w:tmpl w:val="037892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A97"/>
    <w:rsid w:val="00022E4A"/>
    <w:rsid w:val="00053BD1"/>
    <w:rsid w:val="00065180"/>
    <w:rsid w:val="000707B9"/>
    <w:rsid w:val="00084C8B"/>
    <w:rsid w:val="000A6394"/>
    <w:rsid w:val="000B7FED"/>
    <w:rsid w:val="000C038A"/>
    <w:rsid w:val="000C6598"/>
    <w:rsid w:val="000D44B3"/>
    <w:rsid w:val="00144C33"/>
    <w:rsid w:val="00145D43"/>
    <w:rsid w:val="00171E69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77CF3"/>
    <w:rsid w:val="00284FEB"/>
    <w:rsid w:val="002860C4"/>
    <w:rsid w:val="002B0E7C"/>
    <w:rsid w:val="002B5741"/>
    <w:rsid w:val="002D548F"/>
    <w:rsid w:val="002D565C"/>
    <w:rsid w:val="002E472E"/>
    <w:rsid w:val="002F5980"/>
    <w:rsid w:val="002F5DC1"/>
    <w:rsid w:val="00305409"/>
    <w:rsid w:val="00351C95"/>
    <w:rsid w:val="003609EF"/>
    <w:rsid w:val="00361ADE"/>
    <w:rsid w:val="0036231A"/>
    <w:rsid w:val="00374DD4"/>
    <w:rsid w:val="0038676B"/>
    <w:rsid w:val="00386F46"/>
    <w:rsid w:val="0039298A"/>
    <w:rsid w:val="003C2853"/>
    <w:rsid w:val="003E1A36"/>
    <w:rsid w:val="00403944"/>
    <w:rsid w:val="00410371"/>
    <w:rsid w:val="004242F1"/>
    <w:rsid w:val="00427313"/>
    <w:rsid w:val="00427D0C"/>
    <w:rsid w:val="00460E9F"/>
    <w:rsid w:val="0046418D"/>
    <w:rsid w:val="004922FB"/>
    <w:rsid w:val="004B75B7"/>
    <w:rsid w:val="004F05CF"/>
    <w:rsid w:val="00505838"/>
    <w:rsid w:val="0051580D"/>
    <w:rsid w:val="00520E07"/>
    <w:rsid w:val="00547111"/>
    <w:rsid w:val="005855D8"/>
    <w:rsid w:val="005906FA"/>
    <w:rsid w:val="00592D74"/>
    <w:rsid w:val="005A50AD"/>
    <w:rsid w:val="005D051F"/>
    <w:rsid w:val="005E2C44"/>
    <w:rsid w:val="00600B38"/>
    <w:rsid w:val="00601560"/>
    <w:rsid w:val="00621188"/>
    <w:rsid w:val="006257ED"/>
    <w:rsid w:val="00665C47"/>
    <w:rsid w:val="00695808"/>
    <w:rsid w:val="006B2B62"/>
    <w:rsid w:val="006B46FB"/>
    <w:rsid w:val="006B5FC8"/>
    <w:rsid w:val="006E21FB"/>
    <w:rsid w:val="006E603B"/>
    <w:rsid w:val="006F02F9"/>
    <w:rsid w:val="00713CF0"/>
    <w:rsid w:val="00792342"/>
    <w:rsid w:val="00794D43"/>
    <w:rsid w:val="007977A8"/>
    <w:rsid w:val="007A76DA"/>
    <w:rsid w:val="007B512A"/>
    <w:rsid w:val="007C2097"/>
    <w:rsid w:val="007D6A07"/>
    <w:rsid w:val="007E7A53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65318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3D65"/>
    <w:rsid w:val="00A47E70"/>
    <w:rsid w:val="00A50CF0"/>
    <w:rsid w:val="00A54F8E"/>
    <w:rsid w:val="00A7671C"/>
    <w:rsid w:val="00AA2CBC"/>
    <w:rsid w:val="00AA7A85"/>
    <w:rsid w:val="00AA7E46"/>
    <w:rsid w:val="00AC5820"/>
    <w:rsid w:val="00AD014F"/>
    <w:rsid w:val="00AD1CD8"/>
    <w:rsid w:val="00AD6ABB"/>
    <w:rsid w:val="00B04B10"/>
    <w:rsid w:val="00B2137A"/>
    <w:rsid w:val="00B258BB"/>
    <w:rsid w:val="00B349B3"/>
    <w:rsid w:val="00B67B97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2784F"/>
    <w:rsid w:val="00C604EC"/>
    <w:rsid w:val="00C66BA2"/>
    <w:rsid w:val="00C95985"/>
    <w:rsid w:val="00CB758D"/>
    <w:rsid w:val="00CC5026"/>
    <w:rsid w:val="00CC68D0"/>
    <w:rsid w:val="00D0093B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C2266"/>
    <w:rsid w:val="00DC25E1"/>
    <w:rsid w:val="00DE34CF"/>
    <w:rsid w:val="00DE7983"/>
    <w:rsid w:val="00E13F3D"/>
    <w:rsid w:val="00E14DEA"/>
    <w:rsid w:val="00E32B91"/>
    <w:rsid w:val="00E34898"/>
    <w:rsid w:val="00E3629E"/>
    <w:rsid w:val="00EB09B7"/>
    <w:rsid w:val="00EE7D7C"/>
    <w:rsid w:val="00F030C8"/>
    <w:rsid w:val="00F10C1B"/>
    <w:rsid w:val="00F1121C"/>
    <w:rsid w:val="00F235DF"/>
    <w:rsid w:val="00F25D98"/>
    <w:rsid w:val="00F2776E"/>
    <w:rsid w:val="00F300FB"/>
    <w:rsid w:val="00F4132A"/>
    <w:rsid w:val="00F56582"/>
    <w:rsid w:val="00FB6386"/>
    <w:rsid w:val="00FF02AF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01D1B2"/>
  <w15:docId w15:val="{E17F6348-23BA-44DE-8819-91F6F445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rsid w:val="00520E0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20E07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rsid w:val="00520E07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13C73-8199-4496-BD75-673E239A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538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3</cp:revision>
  <cp:lastPrinted>1899-12-31T23:00:00Z</cp:lastPrinted>
  <dcterms:created xsi:type="dcterms:W3CDTF">2021-01-21T14:51:00Z</dcterms:created>
  <dcterms:modified xsi:type="dcterms:W3CDTF">2021-02-05T18:07:00Z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